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24CE4" w14:textId="467F3E29" w:rsidR="006543A2" w:rsidRDefault="006543A2" w:rsidP="00C544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BE30A1" w:rsidRPr="00BE30A1">
        <w:rPr>
          <w:rFonts w:cs="Arial"/>
          <w:b/>
          <w:bCs/>
          <w:sz w:val="26"/>
          <w:szCs w:val="26"/>
        </w:rPr>
        <w:t>S5-24425</w:t>
      </w:r>
      <w:r w:rsidR="00D246DF">
        <w:rPr>
          <w:rFonts w:cs="Arial"/>
          <w:b/>
          <w:bCs/>
          <w:sz w:val="26"/>
          <w:szCs w:val="26"/>
        </w:rPr>
        <w:t>2</w:t>
      </w:r>
    </w:p>
    <w:p w14:paraId="440C6A58" w14:textId="77777777" w:rsidR="006543A2" w:rsidRDefault="006543A2" w:rsidP="006543A2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1A6E4C9F" w:rsidR="003D0A48" w:rsidRPr="00410371" w:rsidRDefault="00000000" w:rsidP="00B05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0A48" w:rsidRPr="00410371">
                <w:rPr>
                  <w:b/>
                  <w:noProof/>
                  <w:sz w:val="28"/>
                </w:rPr>
                <w:t>28.</w:t>
              </w:r>
              <w:r w:rsidR="00FC1AB0">
                <w:rPr>
                  <w:b/>
                  <w:noProof/>
                  <w:sz w:val="28"/>
                </w:rPr>
                <w:t>732</w:t>
              </w:r>
            </w:fldSimple>
            <w:r w:rsidR="004B724E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61EAE965" w:rsidR="003D0A48" w:rsidRPr="00410371" w:rsidRDefault="006F2E90" w:rsidP="00B059CD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BE30A1">
              <w:rPr>
                <w:b/>
                <w:noProof/>
                <w:sz w:val="28"/>
              </w:rPr>
              <w:t>002</w:t>
            </w:r>
            <w:r w:rsidR="00D246D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7B5A227" w14:textId="77777777" w:rsidR="003D0A48" w:rsidRDefault="003D0A48" w:rsidP="00B05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5366E978" w:rsidR="003D0A48" w:rsidRPr="00063C4D" w:rsidRDefault="006543A2" w:rsidP="00B059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A1E192" w14:textId="77777777" w:rsidR="003D0A48" w:rsidRDefault="003D0A48" w:rsidP="00B05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26C049BB" w:rsidR="003D0A48" w:rsidRPr="00410371" w:rsidRDefault="00000000" w:rsidP="00B05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0A48" w:rsidRPr="00410371">
                <w:rPr>
                  <w:b/>
                  <w:noProof/>
                  <w:sz w:val="28"/>
                </w:rPr>
                <w:t>1</w:t>
              </w:r>
              <w:r w:rsidR="00D246DF">
                <w:rPr>
                  <w:b/>
                  <w:noProof/>
                  <w:sz w:val="28"/>
                </w:rPr>
                <w:t>7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6543A2">
                <w:rPr>
                  <w:b/>
                  <w:noProof/>
                  <w:sz w:val="28"/>
                </w:rPr>
                <w:t>1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7E760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3D0A48" w:rsidRPr="00F25D98" w:rsidRDefault="003D0A48" w:rsidP="00B05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0A48" w14:paraId="7E1F5ED5" w14:textId="77777777" w:rsidTr="00B059CD">
        <w:tc>
          <w:tcPr>
            <w:tcW w:w="9641" w:type="dxa"/>
            <w:gridSpan w:val="9"/>
          </w:tcPr>
          <w:p w14:paraId="20A53CE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012378F7" w:rsidR="003D0A48" w:rsidRDefault="00C7103B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C7103B">
              <w:rPr>
                <w:noProof/>
              </w:rPr>
              <w:t>Rel-1</w:t>
            </w:r>
            <w:r w:rsidR="00C406AD">
              <w:rPr>
                <w:noProof/>
              </w:rPr>
              <w:t>7</w:t>
            </w:r>
            <w:r w:rsidRPr="00C7103B">
              <w:rPr>
                <w:noProof/>
              </w:rPr>
              <w:t xml:space="preserve"> </w:t>
            </w:r>
            <w:r w:rsidR="00F6297D" w:rsidRPr="00F6297D">
              <w:rPr>
                <w:noProof/>
              </w:rPr>
              <w:t xml:space="preserve">CR TS </w:t>
            </w:r>
            <w:r w:rsidRPr="00C7103B">
              <w:rPr>
                <w:noProof/>
              </w:rPr>
              <w:t>28.</w:t>
            </w:r>
            <w:r w:rsidR="007E7605">
              <w:rPr>
                <w:noProof/>
              </w:rPr>
              <w:t>732</w:t>
            </w:r>
            <w:r w:rsidR="007E7605" w:rsidRPr="00C7103B">
              <w:rPr>
                <w:noProof/>
              </w:rPr>
              <w:t xml:space="preserve"> </w:t>
            </w:r>
            <w:r w:rsidRPr="00C7103B">
              <w:rPr>
                <w:noProof/>
              </w:rPr>
              <w:t>correction of attribute definition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215C600E" w:rsidR="003D0A48" w:rsidRDefault="00BE30A1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BE30A1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1B756FC6" w:rsidR="003D0A48" w:rsidRDefault="00FC1AB0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13CB"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0CA0248A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0A48">
                <w:rPr>
                  <w:noProof/>
                </w:rPr>
                <w:t>2024-0</w:t>
              </w:r>
              <w:r w:rsidR="006543A2">
                <w:rPr>
                  <w:noProof/>
                </w:rPr>
                <w:t>7</w:t>
              </w:r>
              <w:r w:rsidR="003D0A48">
                <w:rPr>
                  <w:noProof/>
                </w:rPr>
                <w:t>-</w:t>
              </w:r>
              <w:r w:rsidR="006543A2">
                <w:rPr>
                  <w:noProof/>
                </w:rPr>
                <w:t>29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11F6BF6D" w:rsidR="003D0A48" w:rsidRDefault="00A03419" w:rsidP="00B05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7A54EF33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1AB0">
                <w:rPr>
                  <w:noProof/>
                </w:rPr>
                <w:t>Rel-1</w:t>
              </w:r>
              <w:r w:rsidR="00C406AD">
                <w:rPr>
                  <w:noProof/>
                </w:rPr>
                <w:t>7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E3C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B22E3C" w:rsidRDefault="00B22E3C" w:rsidP="00B22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C7DAB5" w14:textId="77777777" w:rsidR="00B22E3C" w:rsidRDefault="00B22E3C" w:rsidP="00B22E3C">
            <w:pPr>
              <w:pStyle w:val="CRCoverPage"/>
              <w:spacing w:after="0"/>
            </w:pPr>
            <w:r>
              <w:t>This is a re-submission from SA5#154. It was not completely implemented due to wrong baseline.</w:t>
            </w:r>
          </w:p>
          <w:p w14:paraId="31A12624" w14:textId="521DFF29" w:rsidR="00B22E3C" w:rsidRPr="004D6A33" w:rsidRDefault="00B22E3C" w:rsidP="00B22E3C">
            <w:pPr>
              <w:pStyle w:val="CRCoverPage"/>
              <w:spacing w:after="0"/>
            </w:pPr>
            <w:r>
              <w:t>From 32.156, the property "</w:t>
            </w:r>
            <w:proofErr w:type="spellStart"/>
            <w:r>
              <w:t>isNullable</w:t>
            </w:r>
            <w:proofErr w:type="spellEnd"/>
            <w:r>
              <w:t>: True" is semantically identical to adding the value "0" to the "multiplicity" specified. Usage of the "multiplicity" property is preferred to express an attribute can have no value or carry no information.</w:t>
            </w:r>
          </w:p>
        </w:tc>
      </w:tr>
      <w:tr w:rsidR="00B22E3C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B22E3C" w:rsidRDefault="00B22E3C" w:rsidP="00B22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B22E3C" w:rsidRDefault="00B22E3C" w:rsidP="00B22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E3C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B22E3C" w:rsidRDefault="00B22E3C" w:rsidP="00B22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45A9F334" w:rsidR="00B22E3C" w:rsidRDefault="00B22E3C" w:rsidP="00B22E3C">
            <w:pPr>
              <w:pStyle w:val="CRCoverPage"/>
              <w:spacing w:after="0"/>
            </w:pPr>
            <w:r>
              <w:t xml:space="preserve">Correct </w:t>
            </w:r>
            <w:r w:rsidRPr="00C7103B">
              <w:t>Attribute property "</w:t>
            </w:r>
            <w:proofErr w:type="spellStart"/>
            <w:r>
              <w:t>isNullable</w:t>
            </w:r>
            <w:proofErr w:type="spellEnd"/>
            <w:r w:rsidRPr="00C7103B">
              <w:t xml:space="preserve"> "</w:t>
            </w:r>
            <w:r>
              <w:t xml:space="preserve"> , remove 0 from 0..*</w:t>
            </w:r>
          </w:p>
        </w:tc>
      </w:tr>
      <w:tr w:rsidR="00B22E3C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B22E3C" w:rsidRDefault="00B22E3C" w:rsidP="00B22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B22E3C" w:rsidRDefault="00B22E3C" w:rsidP="00B22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E3C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B22E3C" w:rsidRDefault="00B22E3C" w:rsidP="00B22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6A59D23B" w:rsidR="00B22E3C" w:rsidRDefault="00B22E3C" w:rsidP="00B22E3C">
            <w:pPr>
              <w:pStyle w:val="CRCoverPage"/>
              <w:spacing w:after="0"/>
              <w:rPr>
                <w:noProof/>
              </w:rPr>
            </w:pPr>
            <w:bookmarkStart w:id="2" w:name="_Hlk162255102"/>
            <w:r>
              <w:rPr>
                <w:noProof/>
              </w:rPr>
              <w:t>Incorrect attribute property remains in the document</w:t>
            </w:r>
            <w:bookmarkEnd w:id="2"/>
          </w:p>
        </w:tc>
      </w:tr>
      <w:tr w:rsidR="00B22E3C" w14:paraId="7F98D79D" w14:textId="77777777" w:rsidTr="00B059CD">
        <w:tc>
          <w:tcPr>
            <w:tcW w:w="2694" w:type="dxa"/>
            <w:gridSpan w:val="2"/>
          </w:tcPr>
          <w:p w14:paraId="3ADD5080" w14:textId="77777777" w:rsidR="00B22E3C" w:rsidRDefault="00B22E3C" w:rsidP="00B22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B22E3C" w:rsidRDefault="00B22E3C" w:rsidP="00B22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E3C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B22E3C" w:rsidRDefault="00B22E3C" w:rsidP="00B22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692EC86C" w:rsidR="00B22E3C" w:rsidRDefault="00B22E3C" w:rsidP="00B22E3C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4.4.1</w:t>
            </w:r>
          </w:p>
        </w:tc>
      </w:tr>
      <w:tr w:rsidR="00B22E3C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B22E3C" w:rsidRDefault="00B22E3C" w:rsidP="00B22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B22E3C" w:rsidRDefault="00B22E3C" w:rsidP="00B22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E3C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B22E3C" w:rsidRDefault="00B22E3C" w:rsidP="00B22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B22E3C" w:rsidRDefault="00B22E3C" w:rsidP="00B22E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B22E3C" w:rsidRDefault="00B22E3C" w:rsidP="00B22E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B22E3C" w:rsidRDefault="00B22E3C" w:rsidP="00B22E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B22E3C" w:rsidRDefault="00B22E3C" w:rsidP="00B22E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2E3C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B22E3C" w:rsidRDefault="00B22E3C" w:rsidP="00B22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B22E3C" w:rsidRDefault="00B22E3C" w:rsidP="00B22E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B22E3C" w:rsidRDefault="00B22E3C" w:rsidP="00B22E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B22E3C" w:rsidRDefault="00B22E3C" w:rsidP="00B22E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B22E3C" w:rsidRDefault="00B22E3C" w:rsidP="00B22E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2E3C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B22E3C" w:rsidRDefault="00B22E3C" w:rsidP="00B22E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B22E3C" w:rsidRDefault="00B22E3C" w:rsidP="00B22E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B22E3C" w:rsidRDefault="00B22E3C" w:rsidP="00B22E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B22E3C" w:rsidRDefault="00B22E3C" w:rsidP="00B22E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B22E3C" w:rsidRDefault="00B22E3C" w:rsidP="00B22E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2E3C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B22E3C" w:rsidRDefault="00B22E3C" w:rsidP="00B22E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B22E3C" w:rsidRDefault="00B22E3C" w:rsidP="00B22E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B22E3C" w:rsidRDefault="00B22E3C" w:rsidP="00B22E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B22E3C" w:rsidRDefault="00B22E3C" w:rsidP="00B22E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B22E3C" w:rsidRDefault="00B22E3C" w:rsidP="00B22E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2E3C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B22E3C" w:rsidRDefault="00B22E3C" w:rsidP="00B22E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B22E3C" w:rsidRDefault="00B22E3C" w:rsidP="00B22E3C">
            <w:pPr>
              <w:pStyle w:val="CRCoverPage"/>
              <w:spacing w:after="0"/>
              <w:rPr>
                <w:noProof/>
              </w:rPr>
            </w:pPr>
          </w:p>
        </w:tc>
      </w:tr>
      <w:tr w:rsidR="00B22E3C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B22E3C" w:rsidRDefault="00B22E3C" w:rsidP="00B22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B22E3C" w:rsidRDefault="00B22E3C" w:rsidP="00B22E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2E3C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B22E3C" w:rsidRPr="008863B9" w:rsidRDefault="00B22E3C" w:rsidP="00B22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B22E3C" w:rsidRPr="008863B9" w:rsidRDefault="00B22E3C" w:rsidP="00B22E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2E3C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B22E3C" w:rsidRDefault="00B22E3C" w:rsidP="00B22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B22E3C" w:rsidRDefault="00B22E3C" w:rsidP="00B22E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6D0C5185" w14:textId="77777777" w:rsidR="0028530C" w:rsidRDefault="0028530C" w:rsidP="003D0A48"/>
    <w:p w14:paraId="4E12D5E6" w14:textId="77777777" w:rsidR="0028530C" w:rsidRDefault="0028530C" w:rsidP="003D0A48"/>
    <w:p w14:paraId="2C314783" w14:textId="61FD10A9" w:rsidR="0028530C" w:rsidRPr="00285623" w:rsidRDefault="0028530C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3" w:name="MCCQCTEMPBM_00000157"/>
      <w:r>
        <w:rPr>
          <w:rFonts w:ascii="Arial" w:hAnsi="Arial" w:cs="Arial"/>
          <w:b/>
          <w:i/>
        </w:rPr>
        <w:t>First change</w:t>
      </w:r>
    </w:p>
    <w:p w14:paraId="26D11AA7" w14:textId="77777777" w:rsidR="0070114B" w:rsidRDefault="0070114B" w:rsidP="0070114B">
      <w:pPr>
        <w:pStyle w:val="Heading3"/>
      </w:pPr>
      <w:bookmarkStart w:id="4" w:name="_Toc391284106"/>
      <w:bookmarkEnd w:id="0"/>
      <w:bookmarkEnd w:id="3"/>
      <w:r>
        <w:t>4.4.1</w:t>
      </w:r>
      <w:r>
        <w:tab/>
        <w:t>Attribute properties</w:t>
      </w:r>
      <w:bookmarkEnd w:id="4"/>
    </w:p>
    <w:p w14:paraId="3EF84BEA" w14:textId="77777777" w:rsidR="0070114B" w:rsidRDefault="0070114B" w:rsidP="0070114B">
      <w:pPr>
        <w:keepNext/>
      </w:pPr>
      <w:r>
        <w:t>The following table defines the attributes that are present in several IOCs of the present document.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7"/>
        <w:gridCol w:w="4819"/>
        <w:gridCol w:w="2354"/>
      </w:tblGrid>
      <w:tr w:rsidR="0070114B" w14:paraId="6C37F05B" w14:textId="77777777" w:rsidTr="0070114B">
        <w:trPr>
          <w:tblHeader/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6852247" w14:textId="77777777" w:rsidR="0070114B" w:rsidRDefault="0070114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Attribute Name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C80E891" w14:textId="77777777" w:rsidR="0070114B" w:rsidRDefault="0070114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Documentation and Allowed Values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866D64D" w14:textId="77777777" w:rsidR="0070114B" w:rsidRDefault="0070114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Properties</w:t>
            </w:r>
          </w:p>
        </w:tc>
      </w:tr>
      <w:tr w:rsidR="0070114B" w14:paraId="5535F465" w14:textId="77777777" w:rsidTr="0070114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CCF97" w14:textId="77777777" w:rsidR="0070114B" w:rsidRDefault="0070114B">
            <w:pPr>
              <w:rPr>
                <w:rFonts w:ascii="Courier New" w:hAnsi="Courier New" w:cs="Courier New"/>
                <w:snapToGrid w:val="0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transportNetworkType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A980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type of underlying transport network, i.e. ATM, IP.</w:t>
            </w:r>
          </w:p>
          <w:p w14:paraId="6B675E93" w14:textId="77777777" w:rsidR="0070114B" w:rsidRDefault="0070114B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ATM, IP</w:t>
            </w:r>
          </w:p>
          <w:p w14:paraId="77A42DC0" w14:textId="77777777" w:rsidR="0070114B" w:rsidRDefault="0070114B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C24CB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&lt;&lt;enumeration&gt;&gt;</w:t>
            </w:r>
          </w:p>
          <w:p w14:paraId="659C7E4C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3FA621DF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636E2FF1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N/A</w:t>
            </w:r>
          </w:p>
          <w:p w14:paraId="153218C7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3DED572B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</w:tc>
      </w:tr>
      <w:tr w:rsidR="0070114B" w14:paraId="1064BB3F" w14:textId="77777777" w:rsidTr="0070114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DB67D" w14:textId="77777777" w:rsidR="0070114B" w:rsidRDefault="0070114B">
            <w:pPr>
              <w:rPr>
                <w:rFonts w:ascii="Courier New" w:hAnsi="Courier New" w:cs="Courier New"/>
                <w:snapToGrid w:val="0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usageChannel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8D2F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logical channel using the transport network connection. </w:t>
            </w:r>
          </w:p>
          <w:p w14:paraId="7CFB319E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Ref. 3GPP TS 25.430 [9].</w:t>
            </w:r>
          </w:p>
          <w:p w14:paraId="4BAB69AB" w14:textId="77777777" w:rsidR="0070114B" w:rsidRDefault="0070114B">
            <w:pPr>
              <w:pStyle w:val="TAL"/>
              <w:rPr>
                <w:lang w:eastAsia="en-GB"/>
              </w:rPr>
            </w:pPr>
          </w:p>
          <w:p w14:paraId="0A0194EC" w14:textId="77777777" w:rsidR="0070114B" w:rsidRDefault="0070114B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examples are “</w:t>
            </w:r>
            <w:proofErr w:type="spellStart"/>
            <w:r>
              <w:rPr>
                <w:rFonts w:cs="Arial"/>
                <w:lang w:eastAsia="en-GB"/>
              </w:rPr>
              <w:t>Iub</w:t>
            </w:r>
            <w:proofErr w:type="spellEnd"/>
            <w:r>
              <w:rPr>
                <w:rFonts w:cs="Arial"/>
                <w:lang w:eastAsia="en-GB"/>
              </w:rPr>
              <w:t>-NBAP”, “</w:t>
            </w:r>
            <w:proofErr w:type="spellStart"/>
            <w:r>
              <w:rPr>
                <w:rFonts w:cs="Arial"/>
                <w:lang w:eastAsia="en-GB"/>
              </w:rPr>
              <w:t>Iub</w:t>
            </w:r>
            <w:proofErr w:type="spellEnd"/>
            <w:r>
              <w:rPr>
                <w:rFonts w:cs="Arial"/>
                <w:lang w:eastAsia="en-GB"/>
              </w:rPr>
              <w:t>-ALCAP”.</w:t>
            </w:r>
          </w:p>
          <w:p w14:paraId="79BAE65E" w14:textId="77777777" w:rsidR="0070114B" w:rsidRDefault="0070114B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8CAD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String</w:t>
            </w:r>
          </w:p>
          <w:p w14:paraId="1F358B50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642E33F5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5B8C2B2C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N/A</w:t>
            </w:r>
          </w:p>
          <w:p w14:paraId="2B6129C7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498C7542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2C7B4722" w14:textId="77777777" w:rsidR="0070114B" w:rsidRDefault="0070114B">
            <w:pPr>
              <w:pStyle w:val="TAL"/>
              <w:rPr>
                <w:lang w:eastAsia="en-GB"/>
              </w:rPr>
            </w:pPr>
          </w:p>
        </w:tc>
      </w:tr>
      <w:tr w:rsidR="0070114B" w14:paraId="2C631ACC" w14:textId="77777777" w:rsidTr="0070114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015D7" w14:textId="77777777" w:rsidR="0070114B" w:rsidRDefault="0070114B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virtualPathId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8430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ATM Virtual Path Identifier (VPI). </w:t>
            </w:r>
          </w:p>
          <w:p w14:paraId="41961049" w14:textId="77777777" w:rsidR="0070114B" w:rsidRDefault="0070114B">
            <w:pPr>
              <w:pStyle w:val="TAL"/>
              <w:rPr>
                <w:lang w:eastAsia="en-GB"/>
              </w:rPr>
            </w:pPr>
          </w:p>
          <w:p w14:paraId="34FB9B42" w14:textId="77777777" w:rsidR="0070114B" w:rsidRDefault="0070114B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I.361[5].</w:t>
            </w:r>
          </w:p>
          <w:p w14:paraId="33800B8B" w14:textId="77777777" w:rsidR="0070114B" w:rsidRDefault="0070114B">
            <w:pPr>
              <w:pStyle w:val="TAL"/>
              <w:rPr>
                <w:lang w:val="fr-FR" w:eastAsia="en-GB"/>
              </w:rPr>
            </w:pPr>
          </w:p>
          <w:p w14:paraId="5247A1CC" w14:textId="77777777" w:rsidR="0070114B" w:rsidRDefault="0070114B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N/A</w:t>
            </w:r>
          </w:p>
          <w:p w14:paraId="2116E1D5" w14:textId="77777777" w:rsidR="0070114B" w:rsidRDefault="0070114B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2703D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5AF88F0D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0C94DD16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45F25608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N/A</w:t>
            </w:r>
          </w:p>
          <w:p w14:paraId="7CDB3DDB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01E0E94F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</w:tc>
      </w:tr>
      <w:tr w:rsidR="0070114B" w14:paraId="42A61480" w14:textId="77777777" w:rsidTr="0070114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7C632" w14:textId="77777777" w:rsidR="0070114B" w:rsidRDefault="0070114B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virtualChannelId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64F3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ATM Virtual Channel Identifier (VCI). </w:t>
            </w:r>
          </w:p>
          <w:p w14:paraId="316C90A0" w14:textId="77777777" w:rsidR="0070114B" w:rsidRDefault="0070114B">
            <w:pPr>
              <w:pStyle w:val="TAL"/>
              <w:rPr>
                <w:lang w:eastAsia="en-GB"/>
              </w:rPr>
            </w:pPr>
          </w:p>
          <w:p w14:paraId="2CF51581" w14:textId="77777777" w:rsidR="0070114B" w:rsidRDefault="0070114B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5146C55D" w14:textId="77777777" w:rsidR="0070114B" w:rsidRDefault="0070114B">
            <w:pPr>
              <w:pStyle w:val="TAL"/>
              <w:rPr>
                <w:lang w:val="fr-FR" w:eastAsia="en-GB"/>
              </w:rPr>
            </w:pPr>
          </w:p>
          <w:p w14:paraId="230E4FE9" w14:textId="77777777" w:rsidR="0070114B" w:rsidRDefault="0070114B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N/A</w:t>
            </w:r>
          </w:p>
          <w:p w14:paraId="771C704A" w14:textId="77777777" w:rsidR="0070114B" w:rsidRDefault="0070114B">
            <w:pPr>
              <w:pStyle w:val="TAL"/>
              <w:rPr>
                <w:lang w:eastAsia="en-GB"/>
              </w:rPr>
            </w:pPr>
          </w:p>
          <w:p w14:paraId="190CAE23" w14:textId="77777777" w:rsidR="0070114B" w:rsidRDefault="0070114B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133E2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75B01D4B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0060CF4B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1CFD2C44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N/A</w:t>
            </w:r>
          </w:p>
          <w:p w14:paraId="3797F323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5B57640C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</w:tc>
      </w:tr>
      <w:tr w:rsidR="0070114B" w14:paraId="27E33DE7" w14:textId="77777777" w:rsidTr="0070114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D3ACD" w14:textId="77777777" w:rsidR="0070114B" w:rsidRDefault="0070114B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physicalPortIdList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D58B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list of identifiers of the ATM physical port containing termination points.</w:t>
            </w:r>
          </w:p>
          <w:p w14:paraId="708DEDC4" w14:textId="77777777" w:rsidR="0070114B" w:rsidRDefault="0070114B">
            <w:pPr>
              <w:pStyle w:val="TAL"/>
              <w:rPr>
                <w:lang w:eastAsia="en-GB"/>
              </w:rPr>
            </w:pPr>
          </w:p>
          <w:p w14:paraId="0FE761DB" w14:textId="77777777" w:rsidR="0070114B" w:rsidRDefault="0070114B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N/A</w:t>
            </w:r>
          </w:p>
          <w:p w14:paraId="3AA1C688" w14:textId="77777777" w:rsidR="0070114B" w:rsidRDefault="0070114B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A1D2E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String</w:t>
            </w:r>
          </w:p>
          <w:p w14:paraId="154E5C62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1..*</w:t>
            </w:r>
          </w:p>
          <w:p w14:paraId="7A3ADA03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False</w:t>
            </w:r>
          </w:p>
          <w:p w14:paraId="3ECAB10E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True</w:t>
            </w:r>
          </w:p>
          <w:p w14:paraId="00F74B9E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2A1CA499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</w:tc>
      </w:tr>
      <w:tr w:rsidR="0070114B" w14:paraId="0826E08D" w14:textId="77777777" w:rsidTr="0070114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A8E5C" w14:textId="77777777" w:rsidR="0070114B" w:rsidRDefault="0070114B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physicalPortid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53E6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identifier of the ATM physical port containing termination points.</w:t>
            </w:r>
          </w:p>
          <w:p w14:paraId="32D37313" w14:textId="77777777" w:rsidR="0070114B" w:rsidRDefault="0070114B">
            <w:pPr>
              <w:pStyle w:val="TAL"/>
              <w:rPr>
                <w:lang w:eastAsia="en-GB"/>
              </w:rPr>
            </w:pPr>
          </w:p>
          <w:p w14:paraId="74F2758B" w14:textId="77777777" w:rsidR="0070114B" w:rsidRDefault="0070114B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N/A</w:t>
            </w:r>
          </w:p>
          <w:p w14:paraId="149446F1" w14:textId="77777777" w:rsidR="0070114B" w:rsidRDefault="0070114B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23F54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String</w:t>
            </w:r>
          </w:p>
          <w:p w14:paraId="14F440B3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7962DBEE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609C2F8C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N/A</w:t>
            </w:r>
          </w:p>
          <w:p w14:paraId="62D8F1E3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37C47E1D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 xml:space="preserve">: False </w:t>
            </w:r>
          </w:p>
        </w:tc>
      </w:tr>
      <w:tr w:rsidR="0070114B" w14:paraId="6376C081" w14:textId="77777777" w:rsidTr="0070114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135AC" w14:textId="77777777" w:rsidR="0070114B" w:rsidRDefault="0070114B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physicalInterfaceType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E705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ATM physical interface type. </w:t>
            </w:r>
          </w:p>
          <w:p w14:paraId="0F4F7500" w14:textId="77777777" w:rsidR="0070114B" w:rsidRDefault="0070114B">
            <w:pPr>
              <w:pStyle w:val="TAL"/>
              <w:rPr>
                <w:lang w:eastAsia="en-GB"/>
              </w:rPr>
            </w:pPr>
          </w:p>
          <w:p w14:paraId="76482DBB" w14:textId="77777777" w:rsidR="0070114B" w:rsidRDefault="0070114B">
            <w:pPr>
              <w:pStyle w:val="TAL"/>
              <w:rPr>
                <w:lang w:val="nb-NO" w:eastAsia="en-GB"/>
              </w:rPr>
            </w:pPr>
            <w:r>
              <w:rPr>
                <w:lang w:val="nb-NO" w:eastAsia="en-GB"/>
              </w:rPr>
              <w:t>Ref. 3GPP TS 25.431[10], 3GPP TS 25.411[11].</w:t>
            </w:r>
          </w:p>
          <w:p w14:paraId="4A0F49A2" w14:textId="77777777" w:rsidR="0070114B" w:rsidRDefault="0070114B">
            <w:pPr>
              <w:pStyle w:val="TAL"/>
              <w:rPr>
                <w:lang w:val="nb-NO" w:eastAsia="en-GB"/>
              </w:rPr>
            </w:pPr>
          </w:p>
          <w:p w14:paraId="47889881" w14:textId="77777777" w:rsidR="0070114B" w:rsidRDefault="0070114B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Examples are ‘E1’, ‘STM1’.</w:t>
            </w:r>
          </w:p>
          <w:p w14:paraId="5E4F5FBC" w14:textId="77777777" w:rsidR="0070114B" w:rsidRDefault="0070114B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8517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String</w:t>
            </w:r>
          </w:p>
          <w:p w14:paraId="15B69C60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1999BA43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398B5656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N/A</w:t>
            </w:r>
          </w:p>
          <w:p w14:paraId="317BEB59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7A008175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00735454" w14:textId="77777777" w:rsidR="0070114B" w:rsidRDefault="0070114B">
            <w:pPr>
              <w:pStyle w:val="TAL"/>
              <w:rPr>
                <w:lang w:eastAsia="en-GB"/>
              </w:rPr>
            </w:pPr>
          </w:p>
        </w:tc>
      </w:tr>
      <w:tr w:rsidR="0070114B" w14:paraId="7F330F5E" w14:textId="77777777" w:rsidTr="0070114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3F239" w14:textId="77777777" w:rsidR="0070114B" w:rsidRDefault="0070114B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serviceCategoryIn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6673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ATM Service Category used for the virtual connection Ingress (incoming) traffic.</w:t>
            </w:r>
          </w:p>
          <w:p w14:paraId="78D71946" w14:textId="77777777" w:rsidR="0070114B" w:rsidRDefault="0070114B">
            <w:pPr>
              <w:pStyle w:val="TAL"/>
              <w:rPr>
                <w:lang w:val="fr-FR" w:eastAsia="en-GB"/>
              </w:rPr>
            </w:pPr>
            <w:r>
              <w:rPr>
                <w:lang w:val="fr-FR" w:eastAsia="en-GB"/>
              </w:rPr>
              <w:br/>
            </w: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I.361[5].</w:t>
            </w:r>
          </w:p>
          <w:p w14:paraId="6EF187EA" w14:textId="77777777" w:rsidR="0070114B" w:rsidRDefault="0070114B">
            <w:pPr>
              <w:pStyle w:val="TAL"/>
              <w:rPr>
                <w:lang w:val="fr-FR" w:eastAsia="en-GB"/>
              </w:rPr>
            </w:pPr>
          </w:p>
          <w:p w14:paraId="42F81504" w14:textId="77777777" w:rsidR="0070114B" w:rsidRDefault="0070114B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CBR, RT-VBR, NRT-VBR, ABR, UBR, GFR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1C8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&lt;&lt;enumeration&gt;&gt;</w:t>
            </w:r>
          </w:p>
          <w:p w14:paraId="575BBBA3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753A4F14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58F89D90" w14:textId="77777777" w:rsidR="0070114B" w:rsidRDefault="0070114B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54C17B59" w14:textId="77777777" w:rsidR="0070114B" w:rsidRDefault="0070114B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1DA5DD9A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</w:tc>
      </w:tr>
      <w:tr w:rsidR="0070114B" w14:paraId="4EE96EAF" w14:textId="77777777" w:rsidTr="0070114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192B7" w14:textId="77777777" w:rsidR="0070114B" w:rsidRDefault="0070114B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lastRenderedPageBreak/>
              <w:t>serviceCategoryEg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6334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ATM Service Category used for the virtual connection  Egress (outgoing) traffic.</w:t>
            </w:r>
            <w:r>
              <w:rPr>
                <w:lang w:eastAsia="en-GB"/>
              </w:rPr>
              <w:br/>
              <w:t xml:space="preserve">Ref. ITU-T Recommendation I.361[5] </w:t>
            </w:r>
          </w:p>
          <w:p w14:paraId="21D88ADF" w14:textId="77777777" w:rsidR="0070114B" w:rsidRDefault="0070114B">
            <w:pPr>
              <w:pStyle w:val="TAL"/>
              <w:rPr>
                <w:lang w:eastAsia="en-GB"/>
              </w:rPr>
            </w:pPr>
          </w:p>
          <w:p w14:paraId="0B5463B5" w14:textId="77777777" w:rsidR="0070114B" w:rsidRDefault="0070114B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lang w:eastAsia="en-GB"/>
              </w:rPr>
              <w:t>allowedValues</w:t>
            </w:r>
            <w:proofErr w:type="spellEnd"/>
            <w:r>
              <w:rPr>
                <w:lang w:eastAsia="en-GB"/>
              </w:rPr>
              <w:t>: CBR, RT-VBR, NRT-VBR, ABR, UBR, GFR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1D04D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&lt;&lt;enumeration&gt;&gt;</w:t>
            </w:r>
          </w:p>
          <w:p w14:paraId="7220E0A1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72566557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777AA753" w14:textId="77777777" w:rsidR="0070114B" w:rsidRDefault="0070114B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37720A92" w14:textId="77777777" w:rsidR="0070114B" w:rsidRDefault="0070114B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2D0C60C7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</w:tc>
      </w:tr>
      <w:tr w:rsidR="0070114B" w14:paraId="6AD3C491" w14:textId="77777777" w:rsidTr="0070114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818D9" w14:textId="77777777" w:rsidR="0070114B" w:rsidRDefault="0070114B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usedAAL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1E8A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ATM Adaptation Layer (AAL) used for the virtual connection. </w:t>
            </w:r>
          </w:p>
          <w:p w14:paraId="5E166893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br/>
              <w:t xml:space="preserve"> Ref. ITU-T Recommendation I.361[5].</w:t>
            </w:r>
          </w:p>
          <w:p w14:paraId="1CB6C471" w14:textId="77777777" w:rsidR="0070114B" w:rsidRDefault="0070114B">
            <w:pPr>
              <w:pStyle w:val="TAL"/>
              <w:rPr>
                <w:lang w:eastAsia="en-GB"/>
              </w:rPr>
            </w:pPr>
          </w:p>
          <w:p w14:paraId="2A9AF240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 xml:space="preserve">: </w:t>
            </w:r>
            <w:r>
              <w:rPr>
                <w:lang w:eastAsia="en-GB"/>
              </w:rPr>
              <w:t xml:space="preserve">Null, AAL1,..... </w:t>
            </w:r>
          </w:p>
          <w:p w14:paraId="154C5ADE" w14:textId="77777777" w:rsidR="0070114B" w:rsidRDefault="0070114B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B36B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&lt;&lt;enumeration&gt;&gt;</w:t>
            </w:r>
          </w:p>
          <w:p w14:paraId="0C5DCF44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05E50A72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3ECE675E" w14:textId="77777777" w:rsidR="0070114B" w:rsidRDefault="0070114B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0F606495" w14:textId="77777777" w:rsidR="0070114B" w:rsidRDefault="0070114B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7FFF5D06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02A0B887" w14:textId="77777777" w:rsidR="0070114B" w:rsidRDefault="0070114B">
            <w:pPr>
              <w:pStyle w:val="TAL"/>
              <w:rPr>
                <w:lang w:eastAsia="en-GB"/>
              </w:rPr>
            </w:pPr>
          </w:p>
        </w:tc>
      </w:tr>
      <w:tr w:rsidR="0070114B" w14:paraId="147B7C97" w14:textId="77777777" w:rsidTr="0070114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8F15A" w14:textId="77777777" w:rsidR="0070114B" w:rsidRDefault="0070114B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peakCellRateIn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F239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Peak Cell Rate (PCR) in kbits/sec for Ingress traffic. </w:t>
            </w:r>
          </w:p>
          <w:p w14:paraId="68BC3717" w14:textId="77777777" w:rsidR="0070114B" w:rsidRDefault="0070114B">
            <w:pPr>
              <w:pStyle w:val="TAL"/>
              <w:rPr>
                <w:lang w:eastAsia="en-GB"/>
              </w:rPr>
            </w:pPr>
          </w:p>
          <w:p w14:paraId="179A6B03" w14:textId="77777777" w:rsidR="0070114B" w:rsidRDefault="0070114B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1A081D05" w14:textId="77777777" w:rsidR="0070114B" w:rsidRDefault="0070114B">
            <w:pPr>
              <w:pStyle w:val="TAL"/>
              <w:rPr>
                <w:lang w:val="fr-FR" w:eastAsia="en-GB"/>
              </w:rPr>
            </w:pPr>
          </w:p>
          <w:p w14:paraId="444E14DE" w14:textId="77777777" w:rsidR="0070114B" w:rsidRDefault="0070114B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N/A</w:t>
            </w:r>
          </w:p>
          <w:p w14:paraId="02837081" w14:textId="77777777" w:rsidR="0070114B" w:rsidRDefault="0070114B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AEE7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48658393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79757CF3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2B47700A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N/A</w:t>
            </w:r>
          </w:p>
          <w:p w14:paraId="6EA1E98D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5489AFB9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 xml:space="preserve">: False </w:t>
            </w:r>
          </w:p>
          <w:p w14:paraId="41271C75" w14:textId="77777777" w:rsidR="0070114B" w:rsidRDefault="0070114B">
            <w:pPr>
              <w:pStyle w:val="TAL"/>
              <w:rPr>
                <w:lang w:eastAsia="en-GB"/>
              </w:rPr>
            </w:pPr>
          </w:p>
        </w:tc>
      </w:tr>
      <w:tr w:rsidR="0070114B" w14:paraId="5A20527A" w14:textId="77777777" w:rsidTr="0070114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564A" w14:textId="77777777" w:rsidR="0070114B" w:rsidRDefault="0070114B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peakCellRateEg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3FE1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Peak Cell Rate (PCR) in kbits/sec for Egress traffic. </w:t>
            </w:r>
          </w:p>
          <w:p w14:paraId="28AD8344" w14:textId="77777777" w:rsidR="0070114B" w:rsidRDefault="0070114B">
            <w:pPr>
              <w:pStyle w:val="TAL"/>
              <w:rPr>
                <w:lang w:eastAsia="en-GB"/>
              </w:rPr>
            </w:pPr>
          </w:p>
          <w:p w14:paraId="23918A2B" w14:textId="77777777" w:rsidR="0070114B" w:rsidRDefault="0070114B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216E4B85" w14:textId="77777777" w:rsidR="0070114B" w:rsidRDefault="0070114B">
            <w:pPr>
              <w:pStyle w:val="TAL"/>
              <w:rPr>
                <w:lang w:val="fr-FR" w:eastAsia="en-GB"/>
              </w:rPr>
            </w:pPr>
          </w:p>
          <w:p w14:paraId="1F53F420" w14:textId="77777777" w:rsidR="0070114B" w:rsidRDefault="0070114B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N/A</w:t>
            </w:r>
          </w:p>
          <w:p w14:paraId="72C93C0D" w14:textId="77777777" w:rsidR="0070114B" w:rsidRDefault="0070114B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A30E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18A90BF5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283C6E80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3167FCB1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N/A</w:t>
            </w:r>
          </w:p>
          <w:p w14:paraId="7D55E41E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631D6096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 xml:space="preserve">: False </w:t>
            </w:r>
          </w:p>
          <w:p w14:paraId="790F46E9" w14:textId="77777777" w:rsidR="0070114B" w:rsidRDefault="0070114B">
            <w:pPr>
              <w:pStyle w:val="TAL"/>
              <w:rPr>
                <w:lang w:eastAsia="en-GB"/>
              </w:rPr>
            </w:pPr>
          </w:p>
        </w:tc>
      </w:tr>
      <w:tr w:rsidR="0070114B" w14:paraId="27707F83" w14:textId="77777777" w:rsidTr="0070114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8F9A6" w14:textId="77777777" w:rsidR="0070114B" w:rsidRDefault="0070114B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sustainableCellRateIn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1B49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Sustainable Cell Rate (SCR) in kbits/sec for Ingress traffic.</w:t>
            </w:r>
          </w:p>
          <w:p w14:paraId="0949B263" w14:textId="77777777" w:rsidR="0070114B" w:rsidRDefault="0070114B">
            <w:pPr>
              <w:pStyle w:val="TAL"/>
              <w:rPr>
                <w:lang w:eastAsia="en-GB"/>
              </w:rPr>
            </w:pPr>
          </w:p>
          <w:p w14:paraId="6B4D44E6" w14:textId="77777777" w:rsidR="0070114B" w:rsidRDefault="0070114B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0E590998" w14:textId="77777777" w:rsidR="0070114B" w:rsidRDefault="0070114B">
            <w:pPr>
              <w:pStyle w:val="TAL"/>
              <w:rPr>
                <w:lang w:val="fr-FR" w:eastAsia="en-GB"/>
              </w:rPr>
            </w:pPr>
          </w:p>
          <w:p w14:paraId="08D1BE33" w14:textId="77777777" w:rsidR="0070114B" w:rsidRDefault="0070114B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1…n</w:t>
            </w:r>
          </w:p>
          <w:p w14:paraId="717A63EB" w14:textId="77777777" w:rsidR="0070114B" w:rsidRDefault="0070114B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33D1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75C8C618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32647996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53993480" w14:textId="77777777" w:rsidR="0070114B" w:rsidRDefault="0070114B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377FF781" w14:textId="77777777" w:rsidR="0070114B" w:rsidRDefault="0070114B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4346E402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11A5F9E5" w14:textId="77777777" w:rsidR="0070114B" w:rsidRDefault="0070114B">
            <w:pPr>
              <w:pStyle w:val="TAL"/>
              <w:rPr>
                <w:lang w:eastAsia="en-GB"/>
              </w:rPr>
            </w:pPr>
          </w:p>
        </w:tc>
      </w:tr>
      <w:tr w:rsidR="0070114B" w14:paraId="351D9D65" w14:textId="77777777" w:rsidTr="0070114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89CB5" w14:textId="77777777" w:rsidR="0070114B" w:rsidRDefault="0070114B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sustainableCellRateEg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969C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Sustainable Cell Rate (SCR) in kbits/sec for Egress traffic.</w:t>
            </w:r>
          </w:p>
          <w:p w14:paraId="479EA3C1" w14:textId="77777777" w:rsidR="0070114B" w:rsidRDefault="0070114B">
            <w:pPr>
              <w:pStyle w:val="TAL"/>
              <w:rPr>
                <w:lang w:eastAsia="en-GB"/>
              </w:rPr>
            </w:pPr>
          </w:p>
          <w:p w14:paraId="2BFD0F16" w14:textId="77777777" w:rsidR="0070114B" w:rsidRDefault="0070114B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26388F04" w14:textId="77777777" w:rsidR="0070114B" w:rsidRDefault="0070114B">
            <w:pPr>
              <w:pStyle w:val="TAL"/>
              <w:rPr>
                <w:lang w:val="fr-FR" w:eastAsia="en-GB"/>
              </w:rPr>
            </w:pPr>
          </w:p>
          <w:p w14:paraId="62D365FE" w14:textId="77777777" w:rsidR="0070114B" w:rsidRDefault="0070114B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1…n</w:t>
            </w:r>
          </w:p>
          <w:p w14:paraId="62FC9D6F" w14:textId="77777777" w:rsidR="0070114B" w:rsidRDefault="0070114B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9533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32D89241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396FA174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0A91B0D1" w14:textId="77777777" w:rsidR="0070114B" w:rsidRDefault="0070114B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1238F4F4" w14:textId="77777777" w:rsidR="0070114B" w:rsidRDefault="0070114B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2E1A02DE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36ECCA67" w14:textId="77777777" w:rsidR="0070114B" w:rsidRDefault="0070114B">
            <w:pPr>
              <w:pStyle w:val="TAL"/>
              <w:rPr>
                <w:lang w:eastAsia="en-GB"/>
              </w:rPr>
            </w:pPr>
          </w:p>
        </w:tc>
      </w:tr>
      <w:tr w:rsidR="0070114B" w14:paraId="08148DC1" w14:textId="77777777" w:rsidTr="0070114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C0C93" w14:textId="77777777" w:rsidR="0070114B" w:rsidRDefault="0070114B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maximumBurstSizeIn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37EC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Maximum Burst Size (MBS) for VBR Service Categories for Ingress traffic.</w:t>
            </w:r>
          </w:p>
          <w:p w14:paraId="6ACD2E60" w14:textId="77777777" w:rsidR="0070114B" w:rsidRDefault="0070114B">
            <w:pPr>
              <w:pStyle w:val="TAL"/>
              <w:rPr>
                <w:lang w:eastAsia="en-GB"/>
              </w:rPr>
            </w:pPr>
          </w:p>
          <w:p w14:paraId="5C790A51" w14:textId="77777777" w:rsidR="0070114B" w:rsidRDefault="0070114B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2A8D9F91" w14:textId="77777777" w:rsidR="0070114B" w:rsidRDefault="0070114B">
            <w:pPr>
              <w:pStyle w:val="TAL"/>
              <w:rPr>
                <w:lang w:val="fr-FR" w:eastAsia="en-GB"/>
              </w:rPr>
            </w:pPr>
          </w:p>
          <w:p w14:paraId="162F44DC" w14:textId="77777777" w:rsidR="0070114B" w:rsidRDefault="0070114B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1…n</w:t>
            </w:r>
          </w:p>
          <w:p w14:paraId="2E7174D4" w14:textId="77777777" w:rsidR="0070114B" w:rsidRDefault="0070114B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B8BD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5E0B0EB0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693F6295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3FB5D681" w14:textId="77777777" w:rsidR="0070114B" w:rsidRDefault="0070114B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3DF2EDAD" w14:textId="77777777" w:rsidR="0070114B" w:rsidRDefault="0070114B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2B94E562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0A30AAC9" w14:textId="77777777" w:rsidR="0070114B" w:rsidRDefault="0070114B">
            <w:pPr>
              <w:pStyle w:val="TAL"/>
              <w:rPr>
                <w:lang w:eastAsia="en-GB"/>
              </w:rPr>
            </w:pPr>
          </w:p>
        </w:tc>
      </w:tr>
      <w:tr w:rsidR="0070114B" w14:paraId="47A58C50" w14:textId="77777777" w:rsidTr="0070114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EE973" w14:textId="77777777" w:rsidR="0070114B" w:rsidRDefault="0070114B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maximumBurstSizeEg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AD6D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Maximum Burst Size (MBS) for VBR Service Categories for Egress traffic.</w:t>
            </w:r>
          </w:p>
          <w:p w14:paraId="427027D5" w14:textId="77777777" w:rsidR="0070114B" w:rsidRDefault="0070114B">
            <w:pPr>
              <w:pStyle w:val="TAL"/>
              <w:rPr>
                <w:lang w:eastAsia="en-GB"/>
              </w:rPr>
            </w:pPr>
          </w:p>
          <w:p w14:paraId="63B4EC2C" w14:textId="77777777" w:rsidR="0070114B" w:rsidRDefault="0070114B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2ED52D00" w14:textId="77777777" w:rsidR="0070114B" w:rsidRDefault="0070114B">
            <w:pPr>
              <w:pStyle w:val="TAL"/>
              <w:rPr>
                <w:lang w:val="fr-FR" w:eastAsia="en-GB"/>
              </w:rPr>
            </w:pPr>
          </w:p>
          <w:p w14:paraId="432C2ABF" w14:textId="77777777" w:rsidR="0070114B" w:rsidRDefault="0070114B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1…n</w:t>
            </w:r>
          </w:p>
          <w:p w14:paraId="1070C1BF" w14:textId="77777777" w:rsidR="0070114B" w:rsidRDefault="0070114B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867D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44C55BE7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6263755F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1C9AB028" w14:textId="77777777" w:rsidR="0070114B" w:rsidRDefault="0070114B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75649E8F" w14:textId="77777777" w:rsidR="0070114B" w:rsidRDefault="0070114B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3023BE59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664A3379" w14:textId="77777777" w:rsidR="0070114B" w:rsidRDefault="0070114B">
            <w:pPr>
              <w:pStyle w:val="TAL"/>
              <w:rPr>
                <w:lang w:eastAsia="en-GB"/>
              </w:rPr>
            </w:pPr>
          </w:p>
        </w:tc>
      </w:tr>
      <w:tr w:rsidR="0070114B" w14:paraId="629C4842" w14:textId="77777777" w:rsidTr="0070114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4AD5C" w14:textId="77777777" w:rsidR="0070114B" w:rsidRDefault="0070114B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minimumCellRateIn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632A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Minimum Cell Rate (MCR) in kbits/sec for ABR, GFR Service Categories for Ingress traffic. </w:t>
            </w:r>
          </w:p>
          <w:p w14:paraId="0B97F357" w14:textId="77777777" w:rsidR="0070114B" w:rsidRDefault="0070114B">
            <w:pPr>
              <w:pStyle w:val="TAL"/>
              <w:rPr>
                <w:lang w:eastAsia="en-GB"/>
              </w:rPr>
            </w:pPr>
          </w:p>
          <w:p w14:paraId="5F5F031B" w14:textId="77777777" w:rsidR="0070114B" w:rsidRDefault="0070114B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5B070CFB" w14:textId="77777777" w:rsidR="0070114B" w:rsidRDefault="0070114B">
            <w:pPr>
              <w:pStyle w:val="TAL"/>
              <w:rPr>
                <w:lang w:val="fr-FR" w:eastAsia="en-GB"/>
              </w:rPr>
            </w:pPr>
          </w:p>
          <w:p w14:paraId="3889E1C9" w14:textId="77777777" w:rsidR="0070114B" w:rsidRDefault="0070114B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1…n</w:t>
            </w:r>
          </w:p>
          <w:p w14:paraId="1CA7A560" w14:textId="77777777" w:rsidR="0070114B" w:rsidRDefault="0070114B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270B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5D66C2A9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4A46BC4A" w14:textId="77777777" w:rsidR="0070114B" w:rsidRDefault="0070114B">
            <w:pPr>
              <w:pStyle w:val="TAL"/>
              <w:rPr>
                <w:caps/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16B23622" w14:textId="77777777" w:rsidR="0070114B" w:rsidRDefault="0070114B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4DD36242" w14:textId="77777777" w:rsidR="0070114B" w:rsidRDefault="0070114B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416D68C0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1D58615F" w14:textId="77777777" w:rsidR="0070114B" w:rsidRDefault="0070114B">
            <w:pPr>
              <w:pStyle w:val="TAL"/>
              <w:rPr>
                <w:lang w:eastAsia="en-GB"/>
              </w:rPr>
            </w:pPr>
          </w:p>
        </w:tc>
      </w:tr>
      <w:tr w:rsidR="0070114B" w14:paraId="5B15ED68" w14:textId="77777777" w:rsidTr="0070114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0882" w14:textId="77777777" w:rsidR="0070114B" w:rsidRDefault="0070114B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lastRenderedPageBreak/>
              <w:t>minimumCellRateEg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38B8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Minimum Cell Rate (MCR) in kbits/sec for ABR, GFR Service Categories for Egress traffic. </w:t>
            </w:r>
          </w:p>
          <w:p w14:paraId="6768CE59" w14:textId="77777777" w:rsidR="0070114B" w:rsidRDefault="0070114B">
            <w:pPr>
              <w:pStyle w:val="TAL"/>
              <w:rPr>
                <w:lang w:eastAsia="en-GB"/>
              </w:rPr>
            </w:pPr>
          </w:p>
          <w:p w14:paraId="3AC10E90" w14:textId="77777777" w:rsidR="0070114B" w:rsidRDefault="0070114B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892D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2E93352D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606BD12B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234445F3" w14:textId="77777777" w:rsidR="0070114B" w:rsidRDefault="0070114B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0D3C4144" w14:textId="77777777" w:rsidR="0070114B" w:rsidRDefault="0070114B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5BA073D7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allowedValues</w:t>
            </w:r>
            <w:proofErr w:type="spellEnd"/>
            <w:r>
              <w:rPr>
                <w:lang w:eastAsia="en-GB"/>
              </w:rPr>
              <w:t>: 1…n</w:t>
            </w:r>
          </w:p>
          <w:p w14:paraId="3588EA67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60954F74" w14:textId="77777777" w:rsidR="0070114B" w:rsidRDefault="0070114B">
            <w:pPr>
              <w:pStyle w:val="TAL"/>
              <w:rPr>
                <w:lang w:eastAsia="en-GB"/>
              </w:rPr>
            </w:pPr>
          </w:p>
        </w:tc>
      </w:tr>
      <w:tr w:rsidR="0070114B" w14:paraId="5960F6A9" w14:textId="77777777" w:rsidTr="0070114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18792" w14:textId="77777777" w:rsidR="0070114B" w:rsidRDefault="0070114B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minimumDesiredCellRateIn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CF3F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Minimum Desired Cell Rate (MDCR) in kbits/sec for UBR Service Category for Ingress traffic. </w:t>
            </w:r>
          </w:p>
          <w:p w14:paraId="37ED6A3F" w14:textId="77777777" w:rsidR="0070114B" w:rsidRDefault="0070114B">
            <w:pPr>
              <w:pStyle w:val="TAL"/>
              <w:rPr>
                <w:lang w:eastAsia="en-GB"/>
              </w:rPr>
            </w:pPr>
          </w:p>
          <w:p w14:paraId="2A11BBDE" w14:textId="77777777" w:rsidR="0070114B" w:rsidRDefault="0070114B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05610A58" w14:textId="77777777" w:rsidR="0070114B" w:rsidRDefault="0070114B">
            <w:pPr>
              <w:pStyle w:val="TAL"/>
              <w:rPr>
                <w:lang w:val="fr-FR" w:eastAsia="en-GB"/>
              </w:rPr>
            </w:pPr>
          </w:p>
          <w:p w14:paraId="76D68B83" w14:textId="77777777" w:rsidR="0070114B" w:rsidRDefault="0070114B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1..n</w:t>
            </w:r>
          </w:p>
          <w:p w14:paraId="1FB30D9D" w14:textId="77777777" w:rsidR="0070114B" w:rsidRDefault="0070114B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FE9A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20BD2720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1392AD8D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7D18B32A" w14:textId="77777777" w:rsidR="0070114B" w:rsidRDefault="0070114B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379E5442" w14:textId="77777777" w:rsidR="0070114B" w:rsidRDefault="0070114B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50134782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0EAB36C6" w14:textId="77777777" w:rsidR="0070114B" w:rsidRDefault="0070114B">
            <w:pPr>
              <w:pStyle w:val="TAL"/>
              <w:rPr>
                <w:lang w:eastAsia="en-GB"/>
              </w:rPr>
            </w:pPr>
          </w:p>
        </w:tc>
      </w:tr>
      <w:tr w:rsidR="0070114B" w14:paraId="70D24E09" w14:textId="77777777" w:rsidTr="0070114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39C17" w14:textId="77777777" w:rsidR="0070114B" w:rsidRDefault="0070114B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minimumDesiredCellRateEg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115E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Minimum Desired Cell Rate (MDCR) in kbits/sec for UBR Service Category for Egress traffic. </w:t>
            </w:r>
          </w:p>
          <w:p w14:paraId="6EEF3C74" w14:textId="77777777" w:rsidR="0070114B" w:rsidRDefault="0070114B">
            <w:pPr>
              <w:pStyle w:val="TAL"/>
              <w:rPr>
                <w:lang w:eastAsia="en-GB"/>
              </w:rPr>
            </w:pPr>
          </w:p>
          <w:p w14:paraId="6AEF3156" w14:textId="77777777" w:rsidR="0070114B" w:rsidRDefault="0070114B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7544B28A" w14:textId="77777777" w:rsidR="0070114B" w:rsidRDefault="0070114B">
            <w:pPr>
              <w:pStyle w:val="TAL"/>
              <w:rPr>
                <w:lang w:val="fr-FR" w:eastAsia="en-GB"/>
              </w:rPr>
            </w:pPr>
          </w:p>
          <w:p w14:paraId="6782538A" w14:textId="77777777" w:rsidR="0070114B" w:rsidRDefault="0070114B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1..n</w:t>
            </w:r>
          </w:p>
          <w:p w14:paraId="0DCBB545" w14:textId="77777777" w:rsidR="0070114B" w:rsidRDefault="0070114B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CD44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22D08232" w14:textId="77777777" w:rsidR="0070114B" w:rsidRDefault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341F7F7F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376B01FB" w14:textId="77777777" w:rsidR="0070114B" w:rsidRDefault="0070114B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1F37C1AB" w14:textId="77777777" w:rsidR="0070114B" w:rsidRDefault="0070114B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390D7B8A" w14:textId="77777777" w:rsidR="0070114B" w:rsidRDefault="0070114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55491C5F" w14:textId="77777777" w:rsidR="0070114B" w:rsidRDefault="0070114B">
            <w:pPr>
              <w:pStyle w:val="TAL"/>
              <w:rPr>
                <w:lang w:eastAsia="en-GB"/>
              </w:rPr>
            </w:pPr>
          </w:p>
        </w:tc>
      </w:tr>
      <w:tr w:rsidR="0070114B" w14:paraId="237EC185" w14:textId="77777777" w:rsidTr="0070114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B431" w14:textId="77777777" w:rsidR="0070114B" w:rsidRDefault="0070114B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9EA2" w14:textId="77777777" w:rsidR="0070114B" w:rsidRDefault="0070114B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76BB" w14:textId="77777777" w:rsidR="0070114B" w:rsidRDefault="0070114B">
            <w:pPr>
              <w:pStyle w:val="TAL"/>
              <w:rPr>
                <w:lang w:eastAsia="en-GB"/>
              </w:rPr>
            </w:pPr>
          </w:p>
        </w:tc>
      </w:tr>
      <w:tr w:rsidR="0070114B" w14:paraId="1051F7CD" w14:textId="77777777" w:rsidTr="0070114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0D2E022" w14:textId="77777777" w:rsidR="0070114B" w:rsidRDefault="0070114B">
            <w:pPr>
              <w:pStyle w:val="TAH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Role-Attribute Name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ED69DE" w14:textId="77777777" w:rsidR="0070114B" w:rsidRDefault="0070114B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034A9B" w14:textId="77777777" w:rsidR="0070114B" w:rsidRDefault="0070114B">
            <w:pPr>
              <w:pStyle w:val="TAL"/>
              <w:rPr>
                <w:lang w:eastAsia="en-GB"/>
              </w:rPr>
            </w:pPr>
          </w:p>
        </w:tc>
      </w:tr>
      <w:tr w:rsidR="0070114B" w14:paraId="27393F94" w14:textId="77777777" w:rsidTr="0070114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C1EA2" w14:textId="77777777" w:rsidR="0070114B" w:rsidRDefault="0070114B" w:rsidP="0070114B">
            <w:pPr>
              <w:pStyle w:val="StyleTACCourierNewLeft"/>
              <w:rPr>
                <w:szCs w:val="18"/>
                <w:lang w:eastAsia="en-GB"/>
              </w:rPr>
            </w:pPr>
            <w:proofErr w:type="spellStart"/>
            <w:r>
              <w:rPr>
                <w:szCs w:val="18"/>
                <w:lang w:eastAsia="en-GB"/>
              </w:rPr>
              <w:t>theATMChannelTerminationPoint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F84F" w14:textId="77777777" w:rsidR="0070114B" w:rsidRDefault="0070114B" w:rsidP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ATMChannelTerminationPoint</w:t>
            </w:r>
            <w:proofErr w:type="spellEnd"/>
            <w:r>
              <w:rPr>
                <w:lang w:eastAsia="en-GB"/>
              </w:rPr>
              <w:t>.</w:t>
            </w:r>
          </w:p>
          <w:p w14:paraId="21F59ECE" w14:textId="77777777" w:rsidR="0070114B" w:rsidRDefault="0070114B" w:rsidP="0070114B">
            <w:pPr>
              <w:pStyle w:val="TAL"/>
              <w:rPr>
                <w:lang w:eastAsia="en-GB"/>
              </w:rPr>
            </w:pPr>
          </w:p>
          <w:p w14:paraId="66DA0FD6" w14:textId="77777777" w:rsidR="0070114B" w:rsidRDefault="0070114B" w:rsidP="0070114B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N/A</w:t>
            </w:r>
          </w:p>
          <w:p w14:paraId="569E7E20" w14:textId="77777777" w:rsidR="0070114B" w:rsidRDefault="0070114B" w:rsidP="0070114B">
            <w:pPr>
              <w:pStyle w:val="StyleTACLeft"/>
              <w:rPr>
                <w:szCs w:val="18"/>
                <w:lang w:eastAsia="en-GB"/>
              </w:rPr>
            </w:pPr>
          </w:p>
          <w:p w14:paraId="1959755B" w14:textId="77777777" w:rsidR="0070114B" w:rsidRDefault="0070114B" w:rsidP="0070114B">
            <w:pPr>
              <w:pStyle w:val="TAL"/>
              <w:rPr>
                <w:lang w:eastAsia="en-GB"/>
              </w:rPr>
            </w:pPr>
            <w:r>
              <w:rPr>
                <w:lang w:val="en-US" w:eastAsia="en-GB"/>
              </w:rPr>
              <w:t>Null</w:t>
            </w:r>
            <w:r>
              <w:rPr>
                <w:szCs w:val="18"/>
                <w:lang w:eastAsia="en-GB"/>
              </w:rPr>
              <w:t xml:space="preserve"> value means no DN is carried.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836C" w14:textId="77777777" w:rsidR="0070114B" w:rsidRDefault="0070114B" w:rsidP="0070114B">
            <w:pPr>
              <w:pStyle w:val="TAL"/>
            </w:pPr>
            <w:r>
              <w:t>type: DN</w:t>
            </w:r>
          </w:p>
          <w:p w14:paraId="652EAD7C" w14:textId="77777777" w:rsidR="0070114B" w:rsidRDefault="0070114B" w:rsidP="0070114B">
            <w:pPr>
              <w:pStyle w:val="TAL"/>
            </w:pPr>
            <w:r>
              <w:t xml:space="preserve">multiplicity: </w:t>
            </w:r>
            <w:del w:id="5" w:author="Zhulia Ayani" w:date="2024-08-09T16:21:00Z">
              <w:r w:rsidDel="001D45A0">
                <w:rPr>
                  <w:rFonts w:cs="Arial"/>
                  <w:szCs w:val="18"/>
                </w:rPr>
                <w:delText>0..</w:delText>
              </w:r>
            </w:del>
            <w:r>
              <w:rPr>
                <w:rFonts w:cs="Arial"/>
                <w:szCs w:val="18"/>
              </w:rPr>
              <w:t>*</w:t>
            </w:r>
          </w:p>
          <w:p w14:paraId="4AC2536D" w14:textId="77777777" w:rsidR="0070114B" w:rsidRDefault="0070114B" w:rsidP="0070114B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 xml:space="preserve">: </w:t>
            </w:r>
            <w:r w:rsidRPr="00AF6178">
              <w:t>False</w:t>
            </w:r>
          </w:p>
          <w:p w14:paraId="1C074D39" w14:textId="77777777" w:rsidR="0070114B" w:rsidRDefault="0070114B" w:rsidP="0070114B">
            <w:pPr>
              <w:pStyle w:val="TAL"/>
            </w:pPr>
            <w:proofErr w:type="spellStart"/>
            <w:r>
              <w:t>isUnique</w:t>
            </w:r>
            <w:proofErr w:type="spellEnd"/>
            <w:r>
              <w:t xml:space="preserve">: </w:t>
            </w:r>
            <w:r w:rsidRPr="00AF6178">
              <w:t>True</w:t>
            </w:r>
          </w:p>
          <w:p w14:paraId="5F2A4844" w14:textId="77777777" w:rsidR="0070114B" w:rsidRDefault="0070114B" w:rsidP="0070114B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74233A42" w14:textId="77777777" w:rsidR="0070114B" w:rsidRDefault="0070114B" w:rsidP="007011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6" w:author="Zhulia Ayani" w:date="2024-07-29T15:38:00Z">
              <w:r w:rsidDel="005B4DE6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7" w:author="Zhulia Ayani" w:date="2024-07-29T15:38:00Z">
              <w:r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0504E105" w14:textId="77777777" w:rsidR="0070114B" w:rsidRDefault="0070114B" w:rsidP="0070114B">
            <w:pPr>
              <w:pStyle w:val="TAL"/>
              <w:rPr>
                <w:lang w:eastAsia="en-GB"/>
              </w:rPr>
            </w:pPr>
          </w:p>
        </w:tc>
      </w:tr>
      <w:tr w:rsidR="0070114B" w14:paraId="6155889F" w14:textId="77777777" w:rsidTr="0070114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8E489" w14:textId="77777777" w:rsidR="0070114B" w:rsidRDefault="0070114B" w:rsidP="0070114B">
            <w:pPr>
              <w:pStyle w:val="StyleTACCourierNewLeft"/>
              <w:rPr>
                <w:szCs w:val="18"/>
                <w:lang w:eastAsia="en-GB"/>
              </w:rPr>
            </w:pPr>
            <w:proofErr w:type="spellStart"/>
            <w:r>
              <w:rPr>
                <w:szCs w:val="18"/>
                <w:lang w:eastAsia="en-GB"/>
              </w:rPr>
              <w:t>theATMPathTerminationPoint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3875" w14:textId="77777777" w:rsidR="0070114B" w:rsidRDefault="0070114B" w:rsidP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It carries zero or one DN of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ATMPathTerminationPoint</w:t>
            </w:r>
            <w:proofErr w:type="spellEnd"/>
            <w:r>
              <w:rPr>
                <w:lang w:eastAsia="en-GB"/>
              </w:rPr>
              <w:t>.</w:t>
            </w:r>
          </w:p>
          <w:p w14:paraId="3AA6AE6E" w14:textId="77777777" w:rsidR="0070114B" w:rsidRDefault="0070114B" w:rsidP="0070114B">
            <w:pPr>
              <w:pStyle w:val="TAL"/>
              <w:rPr>
                <w:lang w:eastAsia="en-GB"/>
              </w:rPr>
            </w:pPr>
          </w:p>
          <w:p w14:paraId="277E8835" w14:textId="77777777" w:rsidR="0070114B" w:rsidRDefault="0070114B" w:rsidP="0070114B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N/A</w:t>
            </w:r>
          </w:p>
          <w:p w14:paraId="3C3C0F5A" w14:textId="77777777" w:rsidR="0070114B" w:rsidRDefault="0070114B" w:rsidP="0070114B">
            <w:pPr>
              <w:pStyle w:val="StyleTACLeft"/>
              <w:rPr>
                <w:szCs w:val="18"/>
                <w:lang w:eastAsia="en-GB"/>
              </w:rPr>
            </w:pPr>
          </w:p>
          <w:p w14:paraId="6725CF14" w14:textId="77777777" w:rsidR="0070114B" w:rsidRDefault="0070114B" w:rsidP="0070114B">
            <w:pPr>
              <w:pStyle w:val="TAL"/>
              <w:rPr>
                <w:lang w:eastAsia="en-GB"/>
              </w:rPr>
            </w:pPr>
            <w:r>
              <w:rPr>
                <w:lang w:val="en-US" w:eastAsia="en-GB"/>
              </w:rPr>
              <w:t>Null</w:t>
            </w:r>
            <w:r>
              <w:rPr>
                <w:szCs w:val="18"/>
                <w:lang w:eastAsia="en-GB"/>
              </w:rPr>
              <w:t xml:space="preserve"> value means no DN is carried.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09A4" w14:textId="77777777" w:rsidR="0070114B" w:rsidRDefault="0070114B" w:rsidP="0070114B">
            <w:pPr>
              <w:pStyle w:val="TAL"/>
            </w:pPr>
            <w:r>
              <w:t>type: DN</w:t>
            </w:r>
          </w:p>
          <w:p w14:paraId="629DBA95" w14:textId="77777777" w:rsidR="0070114B" w:rsidRDefault="0070114B" w:rsidP="0070114B">
            <w:pPr>
              <w:pStyle w:val="TAL"/>
            </w:pPr>
            <w:r>
              <w:t>multiplicity:</w:t>
            </w:r>
            <w:r>
              <w:rPr>
                <w:rFonts w:cs="Arial"/>
                <w:szCs w:val="18"/>
              </w:rPr>
              <w:t xml:space="preserve"> 0..</w:t>
            </w:r>
            <w:r>
              <w:t>1</w:t>
            </w:r>
          </w:p>
          <w:p w14:paraId="580BD672" w14:textId="77777777" w:rsidR="0070114B" w:rsidRDefault="0070114B" w:rsidP="0070114B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592EB7F7" w14:textId="77777777" w:rsidR="0070114B" w:rsidRDefault="0070114B" w:rsidP="0070114B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705475CA" w14:textId="77777777" w:rsidR="0070114B" w:rsidRDefault="0070114B" w:rsidP="007011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337B845" w14:textId="77777777" w:rsidR="0070114B" w:rsidRDefault="0070114B" w:rsidP="007011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8" w:author="Zhulia Ayani" w:date="2024-07-29T15:38:00Z">
              <w:r w:rsidDel="005B4DE6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9" w:author="Zhulia Ayani" w:date="2024-07-29T15:38:00Z">
              <w:r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6142F8F4" w14:textId="77777777" w:rsidR="0070114B" w:rsidRDefault="0070114B" w:rsidP="0070114B">
            <w:pPr>
              <w:pStyle w:val="TAL"/>
              <w:rPr>
                <w:lang w:eastAsia="en-GB"/>
              </w:rPr>
            </w:pPr>
          </w:p>
        </w:tc>
      </w:tr>
      <w:tr w:rsidR="0070114B" w14:paraId="6AB2FBA2" w14:textId="77777777" w:rsidTr="0070114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72FC1" w14:textId="77777777" w:rsidR="0070114B" w:rsidRDefault="0070114B" w:rsidP="0070114B">
            <w:pPr>
              <w:pStyle w:val="StyleTACCourierNewLeft"/>
              <w:rPr>
                <w:szCs w:val="18"/>
                <w:lang w:eastAsia="en-GB"/>
              </w:rPr>
            </w:pPr>
            <w:proofErr w:type="spellStart"/>
            <w:r>
              <w:rPr>
                <w:szCs w:val="18"/>
                <w:lang w:eastAsia="en-GB"/>
              </w:rPr>
              <w:t>theIubLink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B97B" w14:textId="77777777" w:rsidR="0070114B" w:rsidRDefault="0070114B" w:rsidP="007011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IubLink</w:t>
            </w:r>
            <w:proofErr w:type="spellEnd"/>
            <w:r>
              <w:rPr>
                <w:lang w:eastAsia="en-GB"/>
              </w:rPr>
              <w:t>.</w:t>
            </w:r>
          </w:p>
          <w:p w14:paraId="689B90A1" w14:textId="77777777" w:rsidR="0070114B" w:rsidRDefault="0070114B" w:rsidP="0070114B">
            <w:pPr>
              <w:pStyle w:val="TAL"/>
              <w:rPr>
                <w:lang w:eastAsia="en-GB"/>
              </w:rPr>
            </w:pPr>
          </w:p>
          <w:p w14:paraId="33084E86" w14:textId="77777777" w:rsidR="0070114B" w:rsidRDefault="0070114B" w:rsidP="0070114B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N/A</w:t>
            </w:r>
          </w:p>
          <w:p w14:paraId="60B942F2" w14:textId="77777777" w:rsidR="0070114B" w:rsidRDefault="0070114B" w:rsidP="0070114B">
            <w:pPr>
              <w:pStyle w:val="TAL"/>
              <w:rPr>
                <w:szCs w:val="18"/>
                <w:lang w:eastAsia="en-GB"/>
              </w:rPr>
            </w:pPr>
          </w:p>
          <w:p w14:paraId="3E4A16B4" w14:textId="77777777" w:rsidR="0070114B" w:rsidRDefault="0070114B" w:rsidP="0070114B">
            <w:pPr>
              <w:pStyle w:val="TAL"/>
              <w:rPr>
                <w:lang w:eastAsia="en-GB"/>
              </w:rPr>
            </w:pPr>
            <w:r>
              <w:rPr>
                <w:szCs w:val="18"/>
                <w:lang w:eastAsia="en-GB"/>
              </w:rPr>
              <w:t xml:space="preserve">Null </w:t>
            </w:r>
            <w:r>
              <w:rPr>
                <w:lang w:val="en-US" w:eastAsia="en-GB"/>
              </w:rPr>
              <w:t>value</w:t>
            </w:r>
            <w:r>
              <w:rPr>
                <w:szCs w:val="18"/>
                <w:lang w:eastAsia="en-GB"/>
              </w:rPr>
              <w:t xml:space="preserve"> means no DN is carried.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004F" w14:textId="77777777" w:rsidR="0070114B" w:rsidRDefault="0070114B" w:rsidP="0070114B">
            <w:pPr>
              <w:pStyle w:val="TAL"/>
            </w:pPr>
            <w:r>
              <w:t>type: DN</w:t>
            </w:r>
          </w:p>
          <w:p w14:paraId="75988587" w14:textId="77777777" w:rsidR="0070114B" w:rsidRDefault="0070114B" w:rsidP="0070114B">
            <w:pPr>
              <w:pStyle w:val="TAL"/>
            </w:pPr>
            <w:r>
              <w:t xml:space="preserve">multiplicity: </w:t>
            </w:r>
            <w:del w:id="10" w:author="Zhulia Ayani" w:date="2024-08-09T16:21:00Z">
              <w:r w:rsidDel="001D45A0">
                <w:delText>0..</w:delText>
              </w:r>
            </w:del>
            <w:r>
              <w:t>*</w:t>
            </w:r>
          </w:p>
          <w:p w14:paraId="77477A09" w14:textId="77777777" w:rsidR="0070114B" w:rsidRDefault="0070114B" w:rsidP="0070114B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 xml:space="preserve">: </w:t>
            </w:r>
            <w:r w:rsidRPr="00AF6178">
              <w:t>False</w:t>
            </w:r>
          </w:p>
          <w:p w14:paraId="0C219DFD" w14:textId="77777777" w:rsidR="0070114B" w:rsidRDefault="0070114B" w:rsidP="0070114B">
            <w:pPr>
              <w:pStyle w:val="TAL"/>
            </w:pPr>
            <w:proofErr w:type="spellStart"/>
            <w:r>
              <w:t>isUnique</w:t>
            </w:r>
            <w:proofErr w:type="spellEnd"/>
            <w:r>
              <w:t xml:space="preserve">: </w:t>
            </w:r>
            <w:r w:rsidRPr="00AF6178">
              <w:t>True</w:t>
            </w:r>
          </w:p>
          <w:p w14:paraId="00B6A9FD" w14:textId="77777777" w:rsidR="0070114B" w:rsidRDefault="0070114B" w:rsidP="0070114B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7AA3EF6D" w14:textId="77777777" w:rsidR="0070114B" w:rsidRDefault="0070114B" w:rsidP="007011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11" w:author="Zhulia Ayani" w:date="2024-07-29T15:38:00Z">
              <w:r w:rsidDel="005B4DE6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12" w:author="Zhulia Ayani" w:date="2024-07-29T15:38:00Z">
              <w:r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01FD3A52" w14:textId="77777777" w:rsidR="0070114B" w:rsidRDefault="0070114B" w:rsidP="0070114B">
            <w:pPr>
              <w:pStyle w:val="TAL"/>
              <w:rPr>
                <w:lang w:eastAsia="en-GB"/>
              </w:rPr>
            </w:pPr>
          </w:p>
        </w:tc>
      </w:tr>
    </w:tbl>
    <w:p w14:paraId="0F72F8CE" w14:textId="77777777" w:rsidR="001E7F29" w:rsidRDefault="001E7F29" w:rsidP="001E7F29"/>
    <w:p w14:paraId="3131D844" w14:textId="77777777" w:rsidR="00C12A87" w:rsidRPr="009A079C" w:rsidRDefault="00C12A87" w:rsidP="00C12A87">
      <w:pPr>
        <w:rPr>
          <w:lang w:val="en-US" w:eastAsia="zh-CN"/>
        </w:rPr>
      </w:pPr>
    </w:p>
    <w:p w14:paraId="60426984" w14:textId="231DDB17" w:rsidR="00C12A87" w:rsidRPr="00285623" w:rsidRDefault="005B58B3" w:rsidP="00C12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3" w:name="_Hlk161920171"/>
      <w:r>
        <w:rPr>
          <w:rFonts w:ascii="Arial" w:hAnsi="Arial" w:cs="Arial"/>
          <w:b/>
          <w:i/>
        </w:rPr>
        <w:t xml:space="preserve">End of </w:t>
      </w:r>
      <w:r w:rsidR="00C12A87">
        <w:rPr>
          <w:rFonts w:ascii="Arial" w:hAnsi="Arial" w:cs="Arial"/>
          <w:b/>
          <w:i/>
        </w:rPr>
        <w:t>change</w:t>
      </w:r>
      <w:r>
        <w:rPr>
          <w:rFonts w:ascii="Arial" w:hAnsi="Arial" w:cs="Arial"/>
          <w:b/>
          <w:i/>
        </w:rPr>
        <w:t>s</w:t>
      </w:r>
    </w:p>
    <w:p w14:paraId="6ED6CB5C" w14:textId="77777777" w:rsidR="00C12A87" w:rsidRDefault="00C12A87" w:rsidP="00C12A87"/>
    <w:bookmarkEnd w:id="13"/>
    <w:p w14:paraId="2DCEA379" w14:textId="77777777" w:rsidR="009B4F91" w:rsidRDefault="009B4F91" w:rsidP="009B4F91"/>
    <w:p w14:paraId="06D3C5F0" w14:textId="77777777" w:rsidR="00E23090" w:rsidRPr="0099082B" w:rsidRDefault="00E23090" w:rsidP="00E23090">
      <w:pPr>
        <w:rPr>
          <w:lang w:val="en-US"/>
        </w:rPr>
      </w:pPr>
    </w:p>
    <w:sectPr w:rsidR="00E23090" w:rsidRPr="009908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2F575" w14:textId="77777777" w:rsidR="000F75CC" w:rsidRDefault="000F75CC">
      <w:r>
        <w:separator/>
      </w:r>
    </w:p>
  </w:endnote>
  <w:endnote w:type="continuationSeparator" w:id="0">
    <w:p w14:paraId="6EEFD874" w14:textId="77777777" w:rsidR="000F75CC" w:rsidRDefault="000F7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867F5" w14:textId="77777777" w:rsidR="000F75CC" w:rsidRDefault="000F75CC">
      <w:r>
        <w:separator/>
      </w:r>
    </w:p>
  </w:footnote>
  <w:footnote w:type="continuationSeparator" w:id="0">
    <w:p w14:paraId="63E78165" w14:textId="77777777" w:rsidR="000F75CC" w:rsidRDefault="000F75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  <w:num w:numId="40" w16cid:durableId="20660115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769E"/>
    <w:rsid w:val="0003387C"/>
    <w:rsid w:val="00063C4D"/>
    <w:rsid w:val="000A6394"/>
    <w:rsid w:val="000B14E1"/>
    <w:rsid w:val="000B7FED"/>
    <w:rsid w:val="000C038A"/>
    <w:rsid w:val="000C6598"/>
    <w:rsid w:val="000D44B3"/>
    <w:rsid w:val="000E014D"/>
    <w:rsid w:val="000E2A0B"/>
    <w:rsid w:val="000E6402"/>
    <w:rsid w:val="000E6C02"/>
    <w:rsid w:val="000F75CC"/>
    <w:rsid w:val="001440F1"/>
    <w:rsid w:val="00145D43"/>
    <w:rsid w:val="00192C46"/>
    <w:rsid w:val="00193D51"/>
    <w:rsid w:val="001A08B3"/>
    <w:rsid w:val="001A3DDB"/>
    <w:rsid w:val="001A7B60"/>
    <w:rsid w:val="001B0656"/>
    <w:rsid w:val="001B1C85"/>
    <w:rsid w:val="001B52F0"/>
    <w:rsid w:val="001B7A65"/>
    <w:rsid w:val="001E293E"/>
    <w:rsid w:val="001E41F3"/>
    <w:rsid w:val="001E7F29"/>
    <w:rsid w:val="00201B8D"/>
    <w:rsid w:val="002169E2"/>
    <w:rsid w:val="00222B10"/>
    <w:rsid w:val="0026004D"/>
    <w:rsid w:val="002640DD"/>
    <w:rsid w:val="00267CD3"/>
    <w:rsid w:val="00275D12"/>
    <w:rsid w:val="00284FEB"/>
    <w:rsid w:val="0028530C"/>
    <w:rsid w:val="002860C4"/>
    <w:rsid w:val="002909DC"/>
    <w:rsid w:val="002A6468"/>
    <w:rsid w:val="002B5741"/>
    <w:rsid w:val="002B6BD7"/>
    <w:rsid w:val="002D776E"/>
    <w:rsid w:val="002E472E"/>
    <w:rsid w:val="002F5BEA"/>
    <w:rsid w:val="003036D2"/>
    <w:rsid w:val="00305409"/>
    <w:rsid w:val="0034108E"/>
    <w:rsid w:val="003577F9"/>
    <w:rsid w:val="003609EF"/>
    <w:rsid w:val="0036231A"/>
    <w:rsid w:val="00374DD4"/>
    <w:rsid w:val="00395BB6"/>
    <w:rsid w:val="003A49CB"/>
    <w:rsid w:val="003B1D42"/>
    <w:rsid w:val="003D0A48"/>
    <w:rsid w:val="003D719D"/>
    <w:rsid w:val="003E1A36"/>
    <w:rsid w:val="003F38D8"/>
    <w:rsid w:val="003F3C24"/>
    <w:rsid w:val="00410371"/>
    <w:rsid w:val="004242F1"/>
    <w:rsid w:val="004A2452"/>
    <w:rsid w:val="004A52C6"/>
    <w:rsid w:val="004B724E"/>
    <w:rsid w:val="004B75B7"/>
    <w:rsid w:val="004D1D31"/>
    <w:rsid w:val="004D6A33"/>
    <w:rsid w:val="004E4F80"/>
    <w:rsid w:val="004F40EB"/>
    <w:rsid w:val="005009D9"/>
    <w:rsid w:val="00513B58"/>
    <w:rsid w:val="0051580D"/>
    <w:rsid w:val="00530B5F"/>
    <w:rsid w:val="00541040"/>
    <w:rsid w:val="00547111"/>
    <w:rsid w:val="00550001"/>
    <w:rsid w:val="00552668"/>
    <w:rsid w:val="005658F2"/>
    <w:rsid w:val="00592D74"/>
    <w:rsid w:val="005947F0"/>
    <w:rsid w:val="005959A2"/>
    <w:rsid w:val="005B58B3"/>
    <w:rsid w:val="005D6EAF"/>
    <w:rsid w:val="005E2C44"/>
    <w:rsid w:val="005F37E3"/>
    <w:rsid w:val="00600FD5"/>
    <w:rsid w:val="00614BD5"/>
    <w:rsid w:val="00616B58"/>
    <w:rsid w:val="00621188"/>
    <w:rsid w:val="006257ED"/>
    <w:rsid w:val="006543A2"/>
    <w:rsid w:val="00654494"/>
    <w:rsid w:val="0065536E"/>
    <w:rsid w:val="00665C47"/>
    <w:rsid w:val="006755AA"/>
    <w:rsid w:val="006815FF"/>
    <w:rsid w:val="0068622F"/>
    <w:rsid w:val="00695808"/>
    <w:rsid w:val="006B46FB"/>
    <w:rsid w:val="006D36FE"/>
    <w:rsid w:val="006E21FB"/>
    <w:rsid w:val="006E2C49"/>
    <w:rsid w:val="006F2E90"/>
    <w:rsid w:val="006F4AF7"/>
    <w:rsid w:val="0070114B"/>
    <w:rsid w:val="007109E5"/>
    <w:rsid w:val="00785599"/>
    <w:rsid w:val="00792342"/>
    <w:rsid w:val="007977A8"/>
    <w:rsid w:val="007B3BC2"/>
    <w:rsid w:val="007B512A"/>
    <w:rsid w:val="007C2097"/>
    <w:rsid w:val="007D6A07"/>
    <w:rsid w:val="007E7605"/>
    <w:rsid w:val="007F7259"/>
    <w:rsid w:val="008040A8"/>
    <w:rsid w:val="008279FA"/>
    <w:rsid w:val="008626E7"/>
    <w:rsid w:val="00870EE7"/>
    <w:rsid w:val="00880A55"/>
    <w:rsid w:val="0088473D"/>
    <w:rsid w:val="008863B9"/>
    <w:rsid w:val="008866B2"/>
    <w:rsid w:val="0089432B"/>
    <w:rsid w:val="00895AD3"/>
    <w:rsid w:val="008A09AE"/>
    <w:rsid w:val="008A45A6"/>
    <w:rsid w:val="008B7764"/>
    <w:rsid w:val="008C73E9"/>
    <w:rsid w:val="008D39FE"/>
    <w:rsid w:val="008E7055"/>
    <w:rsid w:val="008F3789"/>
    <w:rsid w:val="008F686C"/>
    <w:rsid w:val="009148DE"/>
    <w:rsid w:val="00941E30"/>
    <w:rsid w:val="009467AC"/>
    <w:rsid w:val="009777D9"/>
    <w:rsid w:val="0099082B"/>
    <w:rsid w:val="00991B88"/>
    <w:rsid w:val="00992E46"/>
    <w:rsid w:val="009A5753"/>
    <w:rsid w:val="009A579D"/>
    <w:rsid w:val="009B008F"/>
    <w:rsid w:val="009B4F91"/>
    <w:rsid w:val="009C0823"/>
    <w:rsid w:val="009C71D7"/>
    <w:rsid w:val="009D1A63"/>
    <w:rsid w:val="009D7DF2"/>
    <w:rsid w:val="009E3297"/>
    <w:rsid w:val="009E6423"/>
    <w:rsid w:val="009F734F"/>
    <w:rsid w:val="00A013CB"/>
    <w:rsid w:val="00A03419"/>
    <w:rsid w:val="00A06878"/>
    <w:rsid w:val="00A1069F"/>
    <w:rsid w:val="00A2064B"/>
    <w:rsid w:val="00A246B6"/>
    <w:rsid w:val="00A40EE3"/>
    <w:rsid w:val="00A42893"/>
    <w:rsid w:val="00A47E70"/>
    <w:rsid w:val="00A508EE"/>
    <w:rsid w:val="00A50CF0"/>
    <w:rsid w:val="00A6162D"/>
    <w:rsid w:val="00A75B00"/>
    <w:rsid w:val="00A7671C"/>
    <w:rsid w:val="00A77217"/>
    <w:rsid w:val="00AA2CBC"/>
    <w:rsid w:val="00AC5820"/>
    <w:rsid w:val="00AD1CD8"/>
    <w:rsid w:val="00AE5DD8"/>
    <w:rsid w:val="00B13F88"/>
    <w:rsid w:val="00B150C6"/>
    <w:rsid w:val="00B22E3C"/>
    <w:rsid w:val="00B258BB"/>
    <w:rsid w:val="00B67B07"/>
    <w:rsid w:val="00B67B97"/>
    <w:rsid w:val="00B722D8"/>
    <w:rsid w:val="00B92B7E"/>
    <w:rsid w:val="00B968C8"/>
    <w:rsid w:val="00BA3EC5"/>
    <w:rsid w:val="00BA51D9"/>
    <w:rsid w:val="00BB5DFC"/>
    <w:rsid w:val="00BD279D"/>
    <w:rsid w:val="00BD6BB8"/>
    <w:rsid w:val="00BE30A1"/>
    <w:rsid w:val="00BE4CBF"/>
    <w:rsid w:val="00BF27A2"/>
    <w:rsid w:val="00C0259A"/>
    <w:rsid w:val="00C048FD"/>
    <w:rsid w:val="00C12A87"/>
    <w:rsid w:val="00C12D8A"/>
    <w:rsid w:val="00C22249"/>
    <w:rsid w:val="00C245E1"/>
    <w:rsid w:val="00C3254D"/>
    <w:rsid w:val="00C40638"/>
    <w:rsid w:val="00C406AD"/>
    <w:rsid w:val="00C53200"/>
    <w:rsid w:val="00C61A91"/>
    <w:rsid w:val="00C66BA2"/>
    <w:rsid w:val="00C7103B"/>
    <w:rsid w:val="00C95985"/>
    <w:rsid w:val="00CB0F1E"/>
    <w:rsid w:val="00CC5026"/>
    <w:rsid w:val="00CC68D0"/>
    <w:rsid w:val="00CF34B5"/>
    <w:rsid w:val="00CF5C18"/>
    <w:rsid w:val="00D03251"/>
    <w:rsid w:val="00D03F9A"/>
    <w:rsid w:val="00D06D51"/>
    <w:rsid w:val="00D222CA"/>
    <w:rsid w:val="00D246DF"/>
    <w:rsid w:val="00D24991"/>
    <w:rsid w:val="00D4591B"/>
    <w:rsid w:val="00D50255"/>
    <w:rsid w:val="00D66520"/>
    <w:rsid w:val="00D70FD9"/>
    <w:rsid w:val="00DA048B"/>
    <w:rsid w:val="00DA7293"/>
    <w:rsid w:val="00DD2656"/>
    <w:rsid w:val="00DD798C"/>
    <w:rsid w:val="00DE34CF"/>
    <w:rsid w:val="00E054E2"/>
    <w:rsid w:val="00E13F3D"/>
    <w:rsid w:val="00E23090"/>
    <w:rsid w:val="00E34898"/>
    <w:rsid w:val="00E368AD"/>
    <w:rsid w:val="00EA0965"/>
    <w:rsid w:val="00EA4E11"/>
    <w:rsid w:val="00EB09B7"/>
    <w:rsid w:val="00EC04FB"/>
    <w:rsid w:val="00EC4D6E"/>
    <w:rsid w:val="00EE436C"/>
    <w:rsid w:val="00EE7D7C"/>
    <w:rsid w:val="00EF6D0A"/>
    <w:rsid w:val="00F01566"/>
    <w:rsid w:val="00F15E9F"/>
    <w:rsid w:val="00F220F0"/>
    <w:rsid w:val="00F25D98"/>
    <w:rsid w:val="00F300FB"/>
    <w:rsid w:val="00F433F0"/>
    <w:rsid w:val="00F53069"/>
    <w:rsid w:val="00F6297D"/>
    <w:rsid w:val="00FB6386"/>
    <w:rsid w:val="00FC1AB0"/>
    <w:rsid w:val="00FC77EF"/>
    <w:rsid w:val="00FD7642"/>
    <w:rsid w:val="00FE5815"/>
    <w:rsid w:val="00FF3313"/>
    <w:rsid w:val="00F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paragraph" w:customStyle="1" w:styleId="StyleTACCourierNewLeft">
    <w:name w:val="Style TAC + Courier New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1229</Words>
  <Characters>7010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5</cp:revision>
  <cp:lastPrinted>1899-12-31T23:00:00Z</cp:lastPrinted>
  <dcterms:created xsi:type="dcterms:W3CDTF">2024-08-09T14:34:00Z</dcterms:created>
  <dcterms:modified xsi:type="dcterms:W3CDTF">2024-08-09T14:41:00Z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